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853D21" w14:textId="62C2B9F5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</w:t>
      </w:r>
      <w:r w:rsidR="003D640E">
        <w:rPr>
          <w:b/>
          <w:noProof/>
          <w:sz w:val="24"/>
        </w:rPr>
        <w:t xml:space="preserve"> #12</w:t>
      </w:r>
      <w:r w:rsidR="00DB510C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A57E6B">
        <w:rPr>
          <w:b/>
          <w:i/>
          <w:noProof/>
          <w:sz w:val="28"/>
        </w:rPr>
        <w:t>6286</w:t>
      </w:r>
    </w:p>
    <w:p w14:paraId="0E86DFC7" w14:textId="6CFECED5" w:rsidR="001E41F3" w:rsidRDefault="003D640E" w:rsidP="008900DE">
      <w:pPr>
        <w:pStyle w:val="CRCoverPage"/>
        <w:outlineLvl w:val="0"/>
        <w:rPr>
          <w:b/>
          <w:noProof/>
          <w:sz w:val="24"/>
        </w:rPr>
      </w:pPr>
      <w:r w:rsidRPr="009E0F42">
        <w:rPr>
          <w:b/>
          <w:noProof/>
          <w:sz w:val="24"/>
        </w:rPr>
        <w:t>1</w:t>
      </w:r>
      <w:r w:rsidR="00DB510C">
        <w:rPr>
          <w:b/>
          <w:noProof/>
          <w:sz w:val="24"/>
        </w:rPr>
        <w:t>4</w:t>
      </w:r>
      <w:r w:rsidRPr="009E0F42">
        <w:rPr>
          <w:b/>
          <w:noProof/>
          <w:sz w:val="24"/>
        </w:rPr>
        <w:t>-</w:t>
      </w:r>
      <w:r w:rsidR="00DB510C">
        <w:rPr>
          <w:b/>
          <w:noProof/>
          <w:sz w:val="24"/>
        </w:rPr>
        <w:t>18</w:t>
      </w:r>
      <w:r w:rsidRPr="009E0F42">
        <w:rPr>
          <w:b/>
          <w:noProof/>
          <w:sz w:val="24"/>
        </w:rPr>
        <w:t xml:space="preserve"> </w:t>
      </w:r>
      <w:r w:rsidR="00DB510C">
        <w:rPr>
          <w:b/>
          <w:noProof/>
          <w:sz w:val="24"/>
        </w:rPr>
        <w:t>October</w:t>
      </w:r>
      <w:r w:rsidRPr="009E0F42">
        <w:rPr>
          <w:b/>
          <w:noProof/>
          <w:sz w:val="24"/>
        </w:rPr>
        <w:t xml:space="preserve"> 2019, </w:t>
      </w:r>
      <w:r w:rsidR="00DB510C">
        <w:rPr>
          <w:b/>
          <w:noProof/>
          <w:sz w:val="24"/>
        </w:rPr>
        <w:t>Sophia Antipolis</w:t>
      </w:r>
      <w:r w:rsidRPr="009E0F42">
        <w:rPr>
          <w:b/>
          <w:noProof/>
          <w:sz w:val="24"/>
        </w:rPr>
        <w:t xml:space="preserve">, </w:t>
      </w:r>
      <w:r w:rsidR="00DB510C">
        <w:rPr>
          <w:b/>
          <w:noProof/>
          <w:sz w:val="24"/>
        </w:rPr>
        <w:t>France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6D100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37F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F715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0D9A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4A45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0D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5BD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5ADF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39608F" w14:textId="6A8D9EBF" w:rsidR="001E41F3" w:rsidRPr="00410371" w:rsidRDefault="00C41728" w:rsidP="009C0A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5E63">
              <w:rPr>
                <w:b/>
                <w:noProof/>
                <w:sz w:val="28"/>
              </w:rPr>
              <w:t>28.53</w:t>
            </w:r>
            <w:r w:rsidR="009C0AE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33A4E9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E63F23" w14:textId="60A4CFD1" w:rsidR="001E41F3" w:rsidRPr="00410371" w:rsidRDefault="00EA103C" w:rsidP="00EA10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0064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2110F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8579" w14:textId="6EEC87DD" w:rsidR="001E41F3" w:rsidRPr="00410371" w:rsidRDefault="009C0AE4" w:rsidP="00F202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E86A08">
              <w:rPr>
                <w:b/>
                <w:noProof/>
                <w:sz w:val="28"/>
              </w:rPr>
              <w:fldChar w:fldCharType="begin"/>
            </w:r>
            <w:r w:rsidR="00E86A0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E86A0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3D12A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463BCA" w14:textId="511C6BE0" w:rsidR="001E41F3" w:rsidRPr="00410371" w:rsidRDefault="00C41728" w:rsidP="00BB1C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04DE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B1C1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087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D499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3B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6501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09008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4B57B1" w14:textId="77777777" w:rsidTr="00547111">
        <w:tc>
          <w:tcPr>
            <w:tcW w:w="9641" w:type="dxa"/>
            <w:gridSpan w:val="9"/>
          </w:tcPr>
          <w:p w14:paraId="6C03A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701B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145F7B" w14:textId="77777777" w:rsidTr="00A7671C">
        <w:tc>
          <w:tcPr>
            <w:tcW w:w="2835" w:type="dxa"/>
          </w:tcPr>
          <w:p w14:paraId="1CE7AD5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F2A8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35DB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3A9F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7D8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DB1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265E8" w14:textId="77777777" w:rsidR="00F25D98" w:rsidRDefault="00562D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1C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13FE6C" w14:textId="77777777" w:rsidR="00F25D98" w:rsidRDefault="00C417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9FE1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4B3B60" w14:textId="77777777" w:rsidTr="00547111">
        <w:tc>
          <w:tcPr>
            <w:tcW w:w="9640" w:type="dxa"/>
            <w:gridSpan w:val="11"/>
          </w:tcPr>
          <w:p w14:paraId="67913F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AD92E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31C0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05A1A" w14:textId="222E355A" w:rsidR="001E41F3" w:rsidRDefault="00C42D6E" w:rsidP="00C82D7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MnS </w:t>
            </w:r>
            <w:r w:rsidR="002D3849">
              <w:t>instance</w:t>
            </w:r>
            <w:r w:rsidR="00C82D73">
              <w:t xml:space="preserve"> URI</w:t>
            </w:r>
            <w:r w:rsidR="00CD02EB">
              <w:t xml:space="preserve"> discovery</w:t>
            </w:r>
          </w:p>
        </w:tc>
      </w:tr>
      <w:tr w:rsidR="001E41F3" w14:paraId="5E1525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EA75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9C1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66D7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3BE7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BAA73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0DCE1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A9A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57DED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72476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AE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D9A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A6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E99F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93AECA" w14:textId="0DBFDBE8" w:rsidR="001E41F3" w:rsidRDefault="00BB1C1A" w:rsidP="00D43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D43A74">
              <w:rPr>
                <w:noProof/>
              </w:rPr>
              <w:t>DSM</w:t>
            </w:r>
          </w:p>
        </w:tc>
        <w:tc>
          <w:tcPr>
            <w:tcW w:w="567" w:type="dxa"/>
            <w:tcBorders>
              <w:left w:val="nil"/>
            </w:tcBorders>
          </w:tcPr>
          <w:p w14:paraId="11A56CE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F948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014115" w14:textId="7CE7C6E4" w:rsidR="001E41F3" w:rsidRDefault="00C41728" w:rsidP="00DB50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DB510C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BA0E3F">
              <w:rPr>
                <w:noProof/>
              </w:rPr>
              <w:t>30</w:t>
            </w:r>
          </w:p>
        </w:tc>
      </w:tr>
      <w:tr w:rsidR="001E41F3" w14:paraId="7EF62F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C2A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FA4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70DB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A63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6A1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DDF9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238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812FEC" w14:textId="77777777" w:rsidR="001E41F3" w:rsidRDefault="00C417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183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342F1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0843D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213C12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AD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2C244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7773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87B4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826CC2" w14:textId="77777777" w:rsidTr="00547111">
        <w:tc>
          <w:tcPr>
            <w:tcW w:w="1843" w:type="dxa"/>
          </w:tcPr>
          <w:p w14:paraId="4AE69C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0A4E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2056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930A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CB5A9" w14:textId="35ECDFE6" w:rsidR="001E41F3" w:rsidRPr="00B0136E" w:rsidRDefault="00BD7CE6" w:rsidP="008251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One of the objectives of 5GMS</w:t>
            </w:r>
            <w:r w:rsidR="00C80F49">
              <w:rPr>
                <w:noProof/>
              </w:rPr>
              <w:t>D</w:t>
            </w:r>
            <w:r>
              <w:rPr>
                <w:noProof/>
              </w:rPr>
              <w:t xml:space="preserve"> WI is to enhance and extend the existing </w:t>
            </w:r>
            <w:r>
              <w:t>m</w:t>
            </w:r>
            <w:r w:rsidRPr="00C4024F">
              <w:t>anagement service discovery</w:t>
            </w:r>
            <w:r w:rsidR="00A87C96">
              <w:t xml:space="preserve">. </w:t>
            </w:r>
            <w:r>
              <w:t xml:space="preserve">Before the MnS </w:t>
            </w:r>
            <w:r w:rsidR="003D352F">
              <w:t>c</w:t>
            </w:r>
            <w:r>
              <w:t xml:space="preserve">onsumer performs </w:t>
            </w:r>
            <w:r w:rsidR="008625A9">
              <w:t>FQDN host part</w:t>
            </w:r>
            <w:r>
              <w:t xml:space="preserve"> </w:t>
            </w:r>
            <w:r w:rsidR="008625A9">
              <w:t>resolution</w:t>
            </w:r>
            <w:r>
              <w:t xml:space="preserve">, MnS </w:t>
            </w:r>
            <w:r w:rsidR="003D352F">
              <w:t>c</w:t>
            </w:r>
            <w:r>
              <w:t>onsumer obtain</w:t>
            </w:r>
            <w:r w:rsidR="00DF5F8D">
              <w:t>s</w:t>
            </w:r>
            <w:r>
              <w:t xml:space="preserve"> the </w:t>
            </w:r>
            <w:r w:rsidR="00DB510C">
              <w:t xml:space="preserve">URI of </w:t>
            </w:r>
            <w:r>
              <w:t xml:space="preserve">MnS </w:t>
            </w:r>
            <w:r w:rsidR="00DC40DA">
              <w:t>instance</w:t>
            </w:r>
            <w:r w:rsidR="002D3849">
              <w:t xml:space="preserve"> </w:t>
            </w:r>
            <w:r w:rsidR="008625A9">
              <w:t>at first</w:t>
            </w:r>
            <w:r>
              <w:t xml:space="preserve">. </w:t>
            </w:r>
            <w:r w:rsidR="00825182">
              <w:t>How to d</w:t>
            </w:r>
            <w:r w:rsidR="00DF5F8D">
              <w:t>iscover</w:t>
            </w:r>
            <w:r w:rsidR="00825182">
              <w:t xml:space="preserve"> the</w:t>
            </w:r>
            <w:r w:rsidR="00DF5F8D">
              <w:t xml:space="preserve"> </w:t>
            </w:r>
            <w:r w:rsidR="00A87C96">
              <w:t xml:space="preserve">URI of </w:t>
            </w:r>
            <w:r w:rsidR="002D3849">
              <w:t xml:space="preserve">MnS instance </w:t>
            </w:r>
            <w:r w:rsidR="00045E9A">
              <w:t xml:space="preserve">should be </w:t>
            </w:r>
            <w:r w:rsidR="00825182">
              <w:t>described</w:t>
            </w:r>
            <w:r w:rsidR="00045E9A">
              <w:t>.</w:t>
            </w:r>
          </w:p>
        </w:tc>
      </w:tr>
      <w:tr w:rsidR="001E41F3" w14:paraId="32E691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57D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CB634" w14:textId="77777777" w:rsidR="001E41F3" w:rsidRPr="007D6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49C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BA6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DD286D" w14:textId="626137D4" w:rsidR="001E41F3" w:rsidRDefault="00E648EF" w:rsidP="005C0A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3F7711">
              <w:rPr>
                <w:noProof/>
              </w:rPr>
              <w:t xml:space="preserve">the </w:t>
            </w:r>
            <w:r w:rsidR="00EB6615">
              <w:rPr>
                <w:noProof/>
              </w:rPr>
              <w:t xml:space="preserve">description </w:t>
            </w:r>
            <w:r w:rsidR="00BD1AC7">
              <w:rPr>
                <w:noProof/>
              </w:rPr>
              <w:t>how</w:t>
            </w:r>
            <w:r w:rsidR="00EB6615">
              <w:rPr>
                <w:noProof/>
              </w:rPr>
              <w:t xml:space="preserve"> </w:t>
            </w:r>
            <w:r w:rsidR="003F7711">
              <w:rPr>
                <w:noProof/>
              </w:rPr>
              <w:t xml:space="preserve">MnS </w:t>
            </w:r>
            <w:r w:rsidR="003D352F">
              <w:rPr>
                <w:noProof/>
              </w:rPr>
              <w:t>c</w:t>
            </w:r>
            <w:r w:rsidR="003F7711">
              <w:rPr>
                <w:noProof/>
              </w:rPr>
              <w:t xml:space="preserve">onsumer </w:t>
            </w:r>
            <w:r w:rsidR="005C0AFF">
              <w:rPr>
                <w:noProof/>
              </w:rPr>
              <w:t>discover</w:t>
            </w:r>
            <w:r w:rsidR="00EB6615">
              <w:rPr>
                <w:noProof/>
              </w:rPr>
              <w:t>s</w:t>
            </w:r>
            <w:r w:rsidR="003F7711">
              <w:rPr>
                <w:noProof/>
              </w:rPr>
              <w:t xml:space="preserve"> </w:t>
            </w:r>
            <w:r w:rsidR="00C07A77">
              <w:rPr>
                <w:noProof/>
              </w:rPr>
              <w:t xml:space="preserve">URI of </w:t>
            </w:r>
            <w:r w:rsidR="003F7711">
              <w:t xml:space="preserve">MnS </w:t>
            </w:r>
            <w:r w:rsidR="00C07A77">
              <w:t>instance</w:t>
            </w:r>
            <w:r w:rsidR="003F7711">
              <w:t>.</w:t>
            </w:r>
          </w:p>
        </w:tc>
      </w:tr>
      <w:tr w:rsidR="001E41F3" w14:paraId="6C917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AA4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E1D93" w14:textId="77777777" w:rsidR="001E41F3" w:rsidRPr="00C07A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1B31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128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B78EF" w14:textId="3F7D04B1" w:rsidR="001E41F3" w:rsidRDefault="008F65C3" w:rsidP="002A4F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</w:t>
            </w:r>
            <w:r w:rsidR="00A5307F">
              <w:rPr>
                <w:noProof/>
                <w:lang w:eastAsia="zh-CN"/>
              </w:rPr>
              <w:t>re-configrat</w:t>
            </w:r>
            <w:r>
              <w:rPr>
                <w:noProof/>
                <w:lang w:eastAsia="zh-CN"/>
              </w:rPr>
              <w:t xml:space="preserve">ion </w:t>
            </w:r>
            <w:r w:rsidR="002A4FA5">
              <w:rPr>
                <w:noProof/>
                <w:lang w:eastAsia="zh-CN"/>
              </w:rPr>
              <w:t xml:space="preserve">URI </w:t>
            </w:r>
            <w:r>
              <w:rPr>
                <w:noProof/>
                <w:lang w:eastAsia="zh-CN"/>
              </w:rPr>
              <w:t xml:space="preserve">of each MnS instance </w:t>
            </w:r>
            <w:r w:rsidR="00A5307F">
              <w:rPr>
                <w:noProof/>
                <w:lang w:eastAsia="zh-CN"/>
              </w:rPr>
              <w:t>for each MnS</w:t>
            </w:r>
            <w:r w:rsidR="007D61A3">
              <w:rPr>
                <w:noProof/>
                <w:lang w:eastAsia="zh-CN"/>
              </w:rPr>
              <w:t xml:space="preserve"> consumer</w:t>
            </w:r>
            <w:r>
              <w:rPr>
                <w:noProof/>
                <w:lang w:eastAsia="zh-CN"/>
              </w:rPr>
              <w:t xml:space="preserve"> are needed</w:t>
            </w:r>
            <w:r w:rsidR="00DC40DA">
              <w:rPr>
                <w:noProof/>
                <w:lang w:eastAsia="zh-CN"/>
              </w:rPr>
              <w:t>.</w:t>
            </w:r>
          </w:p>
        </w:tc>
      </w:tr>
      <w:tr w:rsidR="001E41F3" w14:paraId="440BFA15" w14:textId="77777777" w:rsidTr="00547111">
        <w:tc>
          <w:tcPr>
            <w:tcW w:w="2694" w:type="dxa"/>
            <w:gridSpan w:val="2"/>
          </w:tcPr>
          <w:p w14:paraId="574143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BFD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5B1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85CB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604DF" w14:textId="198294A5" w:rsidR="001E41F3" w:rsidRDefault="00346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F93F1A">
              <w:rPr>
                <w:noProof/>
              </w:rPr>
              <w:t>Annex X</w:t>
            </w:r>
            <w:r w:rsidR="00E648EF">
              <w:rPr>
                <w:noProof/>
              </w:rPr>
              <w:t xml:space="preserve"> (new)</w:t>
            </w:r>
          </w:p>
        </w:tc>
      </w:tr>
      <w:tr w:rsidR="001E41F3" w14:paraId="57E192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66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69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DF5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870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90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E725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955D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289A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3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9C1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D079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BB46E" w14:textId="66A25EF3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A5DF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7E7D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866A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6EA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D5B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E8679" w14:textId="7E2181F1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E9A5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6EB0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57E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12F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5402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D7FC1" w14:textId="6682E971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7B13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581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D0A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0DF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C4C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0B93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A025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A2C1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21BC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3E6B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9C348B" w14:textId="77777777" w:rsidR="001D3544" w:rsidRDefault="001D354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544" w:rsidRPr="007D21AA" w14:paraId="1515523F" w14:textId="13124809" w:rsidTr="006D7507">
        <w:tc>
          <w:tcPr>
            <w:tcW w:w="9521" w:type="dxa"/>
            <w:shd w:val="clear" w:color="auto" w:fill="FFFFCC"/>
            <w:vAlign w:val="center"/>
          </w:tcPr>
          <w:p w14:paraId="6D98AC42" w14:textId="29A1EBFD" w:rsidR="001D3544" w:rsidRPr="000756E9" w:rsidRDefault="001D3544" w:rsidP="006D750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1</w:t>
            </w:r>
            <w:r w:rsidR="003E7340" w:rsidRPr="003E7340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st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modified section in TS 28.53</w:t>
            </w:r>
            <w:r w:rsidR="00F93F1A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2</w:t>
            </w:r>
          </w:p>
        </w:tc>
      </w:tr>
    </w:tbl>
    <w:p w14:paraId="643EE822" w14:textId="77777777" w:rsidR="009879B4" w:rsidRPr="00215D3C" w:rsidRDefault="009879B4" w:rsidP="009879B4">
      <w:pPr>
        <w:pStyle w:val="1"/>
      </w:pPr>
      <w:bookmarkStart w:id="3" w:name="_Toc19780216"/>
      <w:r w:rsidRPr="00215D3C">
        <w:t>2</w:t>
      </w:r>
      <w:r w:rsidRPr="00215D3C">
        <w:tab/>
        <w:t>References</w:t>
      </w:r>
      <w:bookmarkEnd w:id="3"/>
    </w:p>
    <w:p w14:paraId="5C5C57B6" w14:textId="77777777" w:rsidR="009879B4" w:rsidRPr="00215D3C" w:rsidRDefault="009879B4" w:rsidP="009879B4">
      <w:r w:rsidRPr="00215D3C">
        <w:t>-</w:t>
      </w:r>
      <w:r w:rsidRPr="00215D3C">
        <w:tab/>
        <w:t>The following documents contain provisions which, through reference in this text, constitute provisions of the present document.</w:t>
      </w:r>
    </w:p>
    <w:p w14:paraId="5D9DC884" w14:textId="77777777" w:rsidR="009879B4" w:rsidRPr="00215D3C" w:rsidRDefault="009879B4" w:rsidP="009879B4">
      <w:pPr>
        <w:pStyle w:val="B1"/>
      </w:pPr>
      <w:r w:rsidRPr="00215D3C">
        <w:t>-</w:t>
      </w:r>
      <w:r w:rsidRPr="00215D3C">
        <w:tab/>
        <w:t>References are either specific (identified by date of publication, edition number, version number, etc.) or non</w:t>
      </w:r>
      <w:r w:rsidRPr="00215D3C">
        <w:noBreakHyphen/>
        <w:t>specific.</w:t>
      </w:r>
    </w:p>
    <w:p w14:paraId="09226345" w14:textId="77777777" w:rsidR="009879B4" w:rsidRPr="00215D3C" w:rsidRDefault="009879B4" w:rsidP="009879B4">
      <w:pPr>
        <w:pStyle w:val="B1"/>
      </w:pPr>
      <w:r w:rsidRPr="00215D3C">
        <w:t>-</w:t>
      </w:r>
      <w:r w:rsidRPr="00215D3C">
        <w:tab/>
        <w:t>For a specific reference, subsequent revisions do not apply.</w:t>
      </w:r>
    </w:p>
    <w:p w14:paraId="07471673" w14:textId="77777777" w:rsidR="009879B4" w:rsidRPr="00215D3C" w:rsidRDefault="009879B4" w:rsidP="009879B4">
      <w:pPr>
        <w:pStyle w:val="B1"/>
      </w:pPr>
      <w:r w:rsidRPr="00215D3C">
        <w:t>-</w:t>
      </w:r>
      <w:r w:rsidRPr="00215D3C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15D3C">
        <w:rPr>
          <w:i/>
          <w:iCs/>
        </w:rPr>
        <w:t>in the same Release as the present document</w:t>
      </w:r>
      <w:r w:rsidRPr="00215D3C">
        <w:t>.</w:t>
      </w:r>
    </w:p>
    <w:p w14:paraId="4D34FF16" w14:textId="77777777" w:rsidR="009879B4" w:rsidRPr="00215D3C" w:rsidRDefault="009879B4" w:rsidP="009879B4">
      <w:pPr>
        <w:pStyle w:val="EX"/>
      </w:pPr>
      <w:r w:rsidRPr="00215D3C">
        <w:t>[1]</w:t>
      </w:r>
      <w:r w:rsidRPr="00215D3C">
        <w:tab/>
        <w:t>3GPP TR 21.905: "Vocabulary for 3GPP Specifications".</w:t>
      </w:r>
    </w:p>
    <w:p w14:paraId="052AC982" w14:textId="77777777" w:rsidR="009879B4" w:rsidRPr="00215D3C" w:rsidRDefault="009879B4" w:rsidP="009879B4">
      <w:pPr>
        <w:pStyle w:val="EX"/>
      </w:pPr>
      <w:r w:rsidRPr="00215D3C">
        <w:t>[2]</w:t>
      </w:r>
      <w:r w:rsidRPr="00215D3C">
        <w:tab/>
        <w:t>3GPP TS 28.526: "</w:t>
      </w:r>
      <w:r w:rsidRPr="00F91F76">
        <w:t>Telecommunication management;</w:t>
      </w:r>
      <w:r>
        <w:t xml:space="preserve"> </w:t>
      </w:r>
      <w:r w:rsidRPr="00215D3C">
        <w:t>Life Cycle Management (LCM) for mobile networks that include virtualized network functions; Procedures".</w:t>
      </w:r>
    </w:p>
    <w:p w14:paraId="558143E3" w14:textId="77777777" w:rsidR="009879B4" w:rsidRPr="00215D3C" w:rsidRDefault="009879B4" w:rsidP="009879B4">
      <w:pPr>
        <w:pStyle w:val="EX"/>
      </w:pPr>
      <w:r w:rsidRPr="00215D3C">
        <w:t>[3]</w:t>
      </w:r>
      <w:r w:rsidRPr="00215D3C">
        <w:tab/>
        <w:t>3GPP TS 28.541: "Management and orchestration ; 5G Network Resource Model (NRM); Stage 2 and stage3".</w:t>
      </w:r>
    </w:p>
    <w:p w14:paraId="5B163620" w14:textId="77777777" w:rsidR="009879B4" w:rsidRPr="00215D3C" w:rsidRDefault="009879B4" w:rsidP="009879B4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[4]</w:t>
      </w:r>
      <w:r w:rsidRPr="00215D3C">
        <w:rPr>
          <w:rFonts w:hint="eastAsia"/>
          <w:lang w:eastAsia="zh-CN"/>
        </w:rPr>
        <w:tab/>
      </w:r>
      <w:r w:rsidRPr="00215D3C">
        <w:rPr>
          <w:lang w:eastAsia="zh-CN"/>
        </w:rPr>
        <w:t>ITU-T Recommendation X.733 (02/92): "Information technology - Open Systems Interconnection - Systems Management: Alarm reporting function".</w:t>
      </w:r>
    </w:p>
    <w:p w14:paraId="7E276195" w14:textId="77777777" w:rsidR="009879B4" w:rsidRPr="00215D3C" w:rsidRDefault="009879B4" w:rsidP="009879B4">
      <w:pPr>
        <w:pStyle w:val="EX"/>
      </w:pPr>
      <w:r w:rsidRPr="00215D3C">
        <w:t>[5]</w:t>
      </w:r>
      <w:r w:rsidRPr="00215D3C">
        <w:tab/>
        <w:t>3GPP TS 28.531: "Management and orchestration ; Provisioning;</w:t>
      </w:r>
      <w:r w:rsidRPr="00215D3C">
        <w:rPr>
          <w:lang w:eastAsia="zh-CN"/>
        </w:rPr>
        <w:t xml:space="preserve"> </w:t>
      </w:r>
      <w:r w:rsidRPr="00215D3C">
        <w:t>".</w:t>
      </w:r>
    </w:p>
    <w:p w14:paraId="47D789EA" w14:textId="77777777" w:rsidR="009879B4" w:rsidRPr="00215D3C" w:rsidRDefault="009879B4" w:rsidP="009879B4">
      <w:pPr>
        <w:pStyle w:val="EX"/>
      </w:pPr>
      <w:r w:rsidRPr="00215D3C">
        <w:t>[6]</w:t>
      </w:r>
      <w:r w:rsidRPr="00215D3C">
        <w:tab/>
        <w:t xml:space="preserve">3GPP TS 28.554: "Management and orchestration ; 5G </w:t>
      </w:r>
      <w:r>
        <w:t>e</w:t>
      </w:r>
      <w:r w:rsidRPr="00215D3C">
        <w:t>nd to end Key Performance Indicators (KPI)".</w:t>
      </w:r>
    </w:p>
    <w:p w14:paraId="32D2A85B" w14:textId="77777777" w:rsidR="009879B4" w:rsidRPr="00215D3C" w:rsidRDefault="009879B4" w:rsidP="009879B4">
      <w:pPr>
        <w:pStyle w:val="EX"/>
      </w:pPr>
      <w:r w:rsidRPr="00215D3C">
        <w:t>[7]</w:t>
      </w:r>
      <w:r w:rsidRPr="00215D3C">
        <w:tab/>
        <w:t>3GPP TS 22.261: "Technical Specification Group Services and System Aspects; Service requirements for the 5G system; Stage 1".</w:t>
      </w:r>
    </w:p>
    <w:p w14:paraId="5691766F" w14:textId="77777777" w:rsidR="009879B4" w:rsidRPr="00215D3C" w:rsidRDefault="009879B4" w:rsidP="009879B4">
      <w:pPr>
        <w:pStyle w:val="EX"/>
      </w:pPr>
      <w:r w:rsidRPr="00215D3C">
        <w:t>[8]</w:t>
      </w:r>
      <w:r w:rsidRPr="00215D3C">
        <w:tab/>
        <w:t>3GPP TS 23.501: "Technical Specification Group Services and System Aspects; System Architecture for the 5G System; Stage 2".</w:t>
      </w:r>
    </w:p>
    <w:p w14:paraId="25797630" w14:textId="77777777" w:rsidR="009879B4" w:rsidRPr="00215D3C" w:rsidRDefault="009879B4" w:rsidP="009879B4">
      <w:pPr>
        <w:pStyle w:val="EX"/>
      </w:pPr>
      <w:r w:rsidRPr="00215D3C">
        <w:t>[9]</w:t>
      </w:r>
      <w:r w:rsidRPr="00215D3C">
        <w:tab/>
        <w:t>3GPP TS 23.003: "Technical Specification Group Core Network and Terminals; Numbering, addressing and identification".</w:t>
      </w:r>
    </w:p>
    <w:p w14:paraId="3FB7DE90" w14:textId="77777777" w:rsidR="009879B4" w:rsidRPr="00215D3C" w:rsidRDefault="009879B4" w:rsidP="009879B4">
      <w:pPr>
        <w:pStyle w:val="EX"/>
      </w:pPr>
      <w:r w:rsidRPr="00215D3C">
        <w:t>[10]</w:t>
      </w:r>
      <w:r w:rsidRPr="00215D3C">
        <w:tab/>
        <w:t>ETSI GS NFV-IFA</w:t>
      </w:r>
      <w:r>
        <w:t xml:space="preserve"> </w:t>
      </w:r>
      <w:r w:rsidRPr="00215D3C">
        <w:t>013 V2.4.1 (2018-02) "Network Function Virtualization (NFV); Management and Orchestration; Os-Ma-nfvo Reference Point - Interface and Information Model Specification".</w:t>
      </w:r>
    </w:p>
    <w:p w14:paraId="0BE20CF6" w14:textId="77777777" w:rsidR="009879B4" w:rsidRPr="00215D3C" w:rsidRDefault="009879B4" w:rsidP="009879B4">
      <w:pPr>
        <w:pStyle w:val="EX"/>
      </w:pPr>
      <w:r w:rsidRPr="00215D3C">
        <w:t>[11]</w:t>
      </w:r>
      <w:r w:rsidRPr="00215D3C">
        <w:tab/>
        <w:t>3GPP TS 28.622: "Telecommunication management; Generic Network Resource Model (NRM) Integration Reference Point (IRP); Information Service (IS)".</w:t>
      </w:r>
    </w:p>
    <w:p w14:paraId="7A17FA40" w14:textId="77777777" w:rsidR="009879B4" w:rsidRPr="00215D3C" w:rsidRDefault="009879B4" w:rsidP="009879B4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12</w:t>
      </w:r>
      <w:r w:rsidRPr="00215D3C">
        <w:rPr>
          <w:rFonts w:hint="eastAsia"/>
          <w:lang w:eastAsia="zh-CN"/>
        </w:rPr>
        <w:t>]</w:t>
      </w:r>
      <w:r w:rsidRPr="00215D3C">
        <w:rPr>
          <w:lang w:eastAsia="zh-CN"/>
        </w:rPr>
        <w:tab/>
      </w:r>
      <w:r w:rsidRPr="00215D3C">
        <w:rPr>
          <w:rFonts w:hint="eastAsia"/>
          <w:lang w:eastAsia="zh-CN"/>
        </w:rPr>
        <w:t xml:space="preserve">ETSI </w:t>
      </w:r>
      <w:r w:rsidRPr="00215D3C">
        <w:t>GS NFV-IFA 015 (V</w:t>
      </w:r>
      <w:r w:rsidRPr="00215D3C">
        <w:rPr>
          <w:rFonts w:hint="eastAsia"/>
          <w:lang w:eastAsia="zh-CN"/>
        </w:rPr>
        <w:t>2.</w:t>
      </w:r>
      <w:r w:rsidRPr="00215D3C">
        <w:rPr>
          <w:lang w:eastAsia="zh-CN"/>
        </w:rPr>
        <w:t>4</w:t>
      </w:r>
      <w:r w:rsidRPr="00215D3C">
        <w:rPr>
          <w:rFonts w:hint="eastAsia"/>
          <w:lang w:eastAsia="zh-CN"/>
        </w:rPr>
        <w:t>.1</w:t>
      </w:r>
      <w:r w:rsidRPr="00215D3C">
        <w:rPr>
          <w:lang w:eastAsia="zh-CN"/>
        </w:rPr>
        <w:t>)</w:t>
      </w:r>
      <w:r w:rsidRPr="00215D3C">
        <w:t>: "Network Function Virtualisation (NFV); Management and Orchestration; Report on NFV Information Model".</w:t>
      </w:r>
    </w:p>
    <w:p w14:paraId="04E874FF" w14:textId="77777777" w:rsidR="009879B4" w:rsidRPr="00215D3C" w:rsidRDefault="009879B4" w:rsidP="009879B4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</w:t>
      </w:r>
      <w:r w:rsidRPr="00215D3C">
        <w:rPr>
          <w:rFonts w:hint="eastAsia"/>
          <w:lang w:eastAsia="zh-CN"/>
        </w:rPr>
        <w:t>3]</w:t>
      </w:r>
      <w:r w:rsidRPr="00215D3C">
        <w:rPr>
          <w:lang w:eastAsia="zh-CN"/>
        </w:rPr>
        <w:tab/>
      </w:r>
      <w:r w:rsidRPr="00215D3C">
        <w:t>3GPP TS 28.5</w:t>
      </w:r>
      <w:r w:rsidRPr="00215D3C">
        <w:rPr>
          <w:rFonts w:hint="eastAsia"/>
          <w:lang w:eastAsia="zh-CN"/>
        </w:rPr>
        <w:t xml:space="preserve">33: </w:t>
      </w:r>
      <w:r w:rsidRPr="00215D3C">
        <w:t>"</w:t>
      </w:r>
      <w:r w:rsidRPr="00215D3C">
        <w:rPr>
          <w:lang w:eastAsia="zh-CN"/>
        </w:rPr>
        <w:t>Management and orchestration; Architecture framework</w:t>
      </w:r>
      <w:r w:rsidRPr="00215D3C">
        <w:t>"</w:t>
      </w:r>
    </w:p>
    <w:p w14:paraId="64DD04F8" w14:textId="77777777" w:rsidR="009879B4" w:rsidRDefault="009879B4" w:rsidP="009879B4">
      <w:pPr>
        <w:pStyle w:val="EX"/>
        <w:rPr>
          <w:lang w:eastAsia="zh-CN"/>
        </w:rPr>
      </w:pPr>
      <w:r w:rsidRPr="00215D3C">
        <w:rPr>
          <w:lang w:eastAsia="zh-CN"/>
        </w:rPr>
        <w:t>[</w:t>
      </w:r>
      <w:r w:rsidRPr="00215D3C">
        <w:rPr>
          <w:rFonts w:hint="eastAsia"/>
          <w:lang w:eastAsia="zh-CN"/>
        </w:rPr>
        <w:t>14</w:t>
      </w:r>
      <w:r w:rsidRPr="00215D3C">
        <w:rPr>
          <w:lang w:eastAsia="zh-CN"/>
        </w:rPr>
        <w:t>]</w:t>
      </w:r>
      <w:r w:rsidRPr="00215D3C">
        <w:rPr>
          <w:lang w:eastAsia="zh-CN"/>
        </w:rPr>
        <w:tab/>
        <w:t>ITU-T Recommendation X.734 (1992): "Information technology - Open Systems Interconnection - Systems management: Event report management function".</w:t>
      </w:r>
    </w:p>
    <w:p w14:paraId="0E148FFD" w14:textId="77777777" w:rsidR="009879B4" w:rsidRPr="00215D3C" w:rsidRDefault="009879B4" w:rsidP="009879B4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</w:r>
      <w:r>
        <w:t>3GPP TS 32.158</w:t>
      </w:r>
      <w:r w:rsidRPr="00215D3C">
        <w:t>: "</w:t>
      </w:r>
      <w:r>
        <w:t>Management and orchestration; Design rules for REpresentational State Transfer (REST) Solution Sets (SS)</w:t>
      </w:r>
      <w:r w:rsidRPr="00215D3C">
        <w:t>"</w:t>
      </w:r>
      <w:r>
        <w:t>.</w:t>
      </w:r>
    </w:p>
    <w:p w14:paraId="45E493FB" w14:textId="77777777" w:rsidR="009879B4" w:rsidRDefault="009879B4" w:rsidP="009879B4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 TS 32.302:</w:t>
      </w:r>
      <w:r>
        <w:rPr>
          <w:lang w:eastAsia="zh-CN"/>
        </w:rPr>
        <w:tab/>
        <w:t xml:space="preserve"> </w:t>
      </w:r>
      <w:r w:rsidRPr="00215D3C">
        <w:rPr>
          <w:lang w:eastAsia="zh-CN"/>
        </w:rPr>
        <w:t>"</w:t>
      </w:r>
      <w:r w:rsidRPr="00645434">
        <w:rPr>
          <w:lang w:eastAsia="zh-CN"/>
        </w:rPr>
        <w:t>Telecommunication management; Configuration Management (CM); Notification Integration Reference Point (IRP); Information Service (IS)</w:t>
      </w:r>
      <w:r w:rsidRPr="00215D3C">
        <w:rPr>
          <w:lang w:eastAsia="zh-CN"/>
        </w:rPr>
        <w:t>"</w:t>
      </w:r>
      <w:r>
        <w:rPr>
          <w:lang w:eastAsia="zh-CN"/>
        </w:rPr>
        <w:t>.</w:t>
      </w:r>
    </w:p>
    <w:p w14:paraId="6D0DF16D" w14:textId="77777777" w:rsidR="009879B4" w:rsidRDefault="009879B4" w:rsidP="009879B4">
      <w:pPr>
        <w:pStyle w:val="EX"/>
        <w:rPr>
          <w:noProof/>
        </w:rPr>
      </w:pPr>
      <w:r>
        <w:rPr>
          <w:snapToGrid w:val="0"/>
        </w:rPr>
        <w:lastRenderedPageBreak/>
        <w:t>[17]</w:t>
      </w:r>
      <w:r>
        <w:rPr>
          <w:snapToGrid w:val="0"/>
        </w:rPr>
        <w:tab/>
      </w:r>
      <w:r>
        <w:t>3GPP TS 32.401: "</w:t>
      </w:r>
      <w:r>
        <w:rPr>
          <w:noProof/>
        </w:rPr>
        <w:t>Telecommunication management; Performance Management (PM); Concept and requirements</w:t>
      </w:r>
      <w:r>
        <w:t>"</w:t>
      </w:r>
      <w:r>
        <w:rPr>
          <w:noProof/>
        </w:rPr>
        <w:t>.</w:t>
      </w:r>
    </w:p>
    <w:p w14:paraId="4AF3DC5B" w14:textId="77777777" w:rsidR="009879B4" w:rsidRDefault="009879B4" w:rsidP="009879B4">
      <w:pPr>
        <w:pStyle w:val="EX"/>
      </w:pPr>
      <w:r>
        <w:rPr>
          <w:lang w:eastAsia="zh-CN"/>
        </w:rPr>
        <w:t>[18]</w:t>
      </w:r>
      <w:r>
        <w:rPr>
          <w:lang w:eastAsia="zh-CN"/>
        </w:rPr>
        <w:tab/>
      </w:r>
      <w:r>
        <w:t>3GPP TS 28.552: "Management and orchestration; 5G performance measurements".</w:t>
      </w:r>
    </w:p>
    <w:p w14:paraId="08596F58" w14:textId="77777777" w:rsidR="009879B4" w:rsidRDefault="009879B4" w:rsidP="009879B4">
      <w:pPr>
        <w:pStyle w:val="EX"/>
        <w:rPr>
          <w:lang w:eastAsia="zh-CN"/>
        </w:rPr>
      </w:pPr>
      <w:r>
        <w:t>[19]</w:t>
      </w:r>
      <w:r>
        <w:tab/>
        <w:t>3GPP TS 32.401: "</w:t>
      </w:r>
      <w:r w:rsidRPr="00F91F76">
        <w:t>Telecommunication management;</w:t>
      </w:r>
      <w:r>
        <w:t xml:space="preserve"> </w:t>
      </w:r>
      <w:r>
        <w:rPr>
          <w:lang w:eastAsia="zh-CN"/>
        </w:rPr>
        <w:t>Perfomance Measurement (PM); Concept and requirements</w:t>
      </w:r>
      <w:r>
        <w:t>"</w:t>
      </w:r>
      <w:r>
        <w:rPr>
          <w:lang w:eastAsia="zh-CN"/>
        </w:rPr>
        <w:t>.</w:t>
      </w:r>
    </w:p>
    <w:p w14:paraId="6A11461A" w14:textId="77777777" w:rsidR="009879B4" w:rsidRDefault="009879B4" w:rsidP="009879B4">
      <w:pPr>
        <w:pStyle w:val="EX"/>
      </w:pPr>
      <w:r>
        <w:t>[20]</w:t>
      </w:r>
      <w:r>
        <w:tab/>
        <w:t>ISO</w:t>
      </w:r>
      <w:r>
        <w:rPr>
          <w:lang w:eastAsia="zh-CN"/>
        </w:rPr>
        <w:t xml:space="preserve"> </w:t>
      </w:r>
      <w:r>
        <w:t>8601:2004: "Data elements and interchange formats – Information interchange – Representation of dates and times".</w:t>
      </w:r>
    </w:p>
    <w:p w14:paraId="33BB4A0F" w14:textId="77777777" w:rsidR="009879B4" w:rsidRDefault="009879B4" w:rsidP="009879B4">
      <w:pPr>
        <w:pStyle w:val="EX"/>
        <w:rPr>
          <w:noProof/>
        </w:rPr>
      </w:pPr>
      <w:r>
        <w:rPr>
          <w:noProof/>
        </w:rPr>
        <w:t>[21]</w:t>
      </w:r>
      <w:r>
        <w:rPr>
          <w:noProof/>
        </w:rPr>
        <w:tab/>
      </w:r>
      <w:r w:rsidRPr="005962BE">
        <w:rPr>
          <w:noProof/>
        </w:rPr>
        <w:t xml:space="preserve">Text Attribution: Creator: ONAP, under Creative Commons Attribution 4.0 International License, https://creativecommons.org/licenses/by/4.0/, URI to access the text: </w:t>
      </w:r>
      <w:hyperlink r:id="rId13" w:history="1">
        <w:r w:rsidRPr="0091210B">
          <w:rPr>
            <w:rStyle w:val="aa"/>
            <w:noProof/>
          </w:rPr>
          <w:t>https://docs.onap.org/en/latest/_downloads/2c2b5962df52a0c1f2862f3bba3d67c7/CommonEventFormat_30.1_ONAP.json</w:t>
        </w:r>
      </w:hyperlink>
      <w:r w:rsidRPr="005962BE">
        <w:rPr>
          <w:noProof/>
        </w:rPr>
        <w:t xml:space="preserve">, accessed </w:t>
      </w:r>
      <w:r>
        <w:rPr>
          <w:noProof/>
        </w:rPr>
        <w:t>21</w:t>
      </w:r>
      <w:r w:rsidRPr="005962BE">
        <w:rPr>
          <w:noProof/>
        </w:rPr>
        <w:t>.</w:t>
      </w:r>
      <w:r>
        <w:rPr>
          <w:noProof/>
        </w:rPr>
        <w:t>03</w:t>
      </w:r>
      <w:r w:rsidRPr="005962BE">
        <w:rPr>
          <w:noProof/>
        </w:rPr>
        <w:t>.201</w:t>
      </w:r>
      <w:r>
        <w:rPr>
          <w:noProof/>
        </w:rPr>
        <w:t>9</w:t>
      </w:r>
      <w:r w:rsidRPr="005962BE">
        <w:rPr>
          <w:noProof/>
        </w:rPr>
        <w:t>.</w:t>
      </w:r>
    </w:p>
    <w:p w14:paraId="3314E988" w14:textId="77777777" w:rsidR="009879B4" w:rsidRDefault="009879B4" w:rsidP="009879B4">
      <w:pPr>
        <w:pStyle w:val="EX"/>
        <w:rPr>
          <w:lang w:eastAsia="zh-CN"/>
        </w:rPr>
      </w:pPr>
      <w:r>
        <w:rPr>
          <w:noProof/>
        </w:rPr>
        <w:t>[22]</w:t>
      </w:r>
      <w:r>
        <w:rPr>
          <w:noProof/>
        </w:rPr>
        <w:tab/>
        <w:t>Figure</w:t>
      </w:r>
      <w:r w:rsidRPr="00BD21F9">
        <w:rPr>
          <w:noProof/>
        </w:rPr>
        <w:t xml:space="preserve"> Attribution: Creator: ONAP, under Creative Commons Attribution 4.0 International License, https://creativecommons.org/licenses/by/4.0/, URI to access the </w:t>
      </w:r>
      <w:r>
        <w:rPr>
          <w:noProof/>
        </w:rPr>
        <w:t>figure</w:t>
      </w:r>
      <w:r w:rsidRPr="00BD21F9">
        <w:rPr>
          <w:noProof/>
        </w:rPr>
        <w:t>:</w:t>
      </w:r>
      <w:r>
        <w:rPr>
          <w:noProof/>
        </w:rPr>
        <w:t xml:space="preserve"> </w:t>
      </w:r>
      <w:hyperlink r:id="rId14" w:anchor="resource-structure" w:history="1">
        <w:r w:rsidRPr="00EE0C74">
          <w:rPr>
            <w:rStyle w:val="aa"/>
            <w:lang w:eastAsia="zh-CN"/>
          </w:rPr>
          <w:t>https://docs.onap.org/en/latest/submodules/vnfsdk/model.git/docs/files/ves7_1spec.html?highlight=heartbeatIntervalChange#resource-structure</w:t>
        </w:r>
      </w:hyperlink>
      <w:r>
        <w:rPr>
          <w:lang w:eastAsia="zh-CN"/>
        </w:rPr>
        <w:t>, accessed 21.03.2019).</w:t>
      </w:r>
    </w:p>
    <w:p w14:paraId="444FD634" w14:textId="77777777" w:rsidR="009879B4" w:rsidRDefault="009879B4" w:rsidP="009879B4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</w:r>
      <w:r w:rsidRPr="005962BE">
        <w:rPr>
          <w:noProof/>
        </w:rPr>
        <w:t>Text Attribution: Creator: ONAP, under Creative Commons Attribution 4.0 International License, https://creativecommons.org/licenses/by/4.0/, URI to access the text:</w:t>
      </w:r>
      <w:r>
        <w:rPr>
          <w:lang w:eastAsia="zh-CN"/>
        </w:rPr>
        <w:tab/>
      </w:r>
      <w:hyperlink r:id="rId15" w:anchor="naming-standards-for-eventname" w:history="1">
        <w:r w:rsidRPr="00766DCA">
          <w:rPr>
            <w:rStyle w:val="aa"/>
            <w:lang w:eastAsia="zh-CN"/>
          </w:rPr>
          <w:t>https://docs.onap.org/en/latest/submodules/vnfsdk/model.git/docs/files/VESEventListener_7_0_1.html?highlight=ves%207#naming-standards-for-eventname</w:t>
        </w:r>
      </w:hyperlink>
      <w:r>
        <w:rPr>
          <w:lang w:eastAsia="zh-CN"/>
        </w:rPr>
        <w:t>, accessed 11.04.2019).</w:t>
      </w:r>
    </w:p>
    <w:p w14:paraId="45D973E3" w14:textId="77777777" w:rsidR="009879B4" w:rsidRDefault="009879B4" w:rsidP="009879B4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</w:r>
      <w:r w:rsidRPr="005962BE">
        <w:rPr>
          <w:noProof/>
        </w:rPr>
        <w:t>Text Attribution: Creator: ONAP, under Creative Commons Attribution 4.0 International License, https://creativecommons.org/licenses/by/4.0/, URI to access the text:</w:t>
      </w:r>
      <w:r>
        <w:rPr>
          <w:lang w:eastAsia="zh-CN"/>
        </w:rPr>
        <w:tab/>
      </w:r>
      <w:hyperlink r:id="rId16" w:anchor="datatype-commoneventheader" w:history="1">
        <w:r w:rsidRPr="00766DCA">
          <w:rPr>
            <w:rStyle w:val="aa"/>
            <w:lang w:eastAsia="zh-CN"/>
          </w:rPr>
          <w:t>https://docs.onap.org/en/latest/submodules/vnfsdk/model.git/docs/files/VESEventListener_7_0_1.html?highlight=ves%207#datatype-commoneventheader</w:t>
        </w:r>
      </w:hyperlink>
      <w:r>
        <w:rPr>
          <w:lang w:eastAsia="zh-CN"/>
        </w:rPr>
        <w:t>, accessed 11.04.2019).</w:t>
      </w:r>
    </w:p>
    <w:p w14:paraId="423FB3FD" w14:textId="77777777" w:rsidR="009879B4" w:rsidRPr="00D6468A" w:rsidRDefault="009879B4" w:rsidP="009879B4">
      <w:pPr>
        <w:pStyle w:val="EX"/>
      </w:pPr>
      <w:r w:rsidRPr="00D6468A">
        <w:rPr>
          <w:lang w:eastAsia="zh-CN"/>
        </w:rPr>
        <w:t>[</w:t>
      </w:r>
      <w:r>
        <w:rPr>
          <w:lang w:eastAsia="zh-CN"/>
        </w:rPr>
        <w:t>25</w:t>
      </w:r>
      <w:r w:rsidRPr="00D6468A">
        <w:rPr>
          <w:lang w:eastAsia="zh-CN"/>
        </w:rPr>
        <w:t>]</w:t>
      </w:r>
      <w:r w:rsidRPr="00D6468A">
        <w:rPr>
          <w:lang w:eastAsia="zh-CN"/>
        </w:rPr>
        <w:tab/>
      </w:r>
      <w:r w:rsidRPr="00D6468A">
        <w:t>3GPP TS 32.300: "Telecommunication management; Configuration Management (CM); Name convention for Managed Objects ".</w:t>
      </w:r>
    </w:p>
    <w:p w14:paraId="20E8D9AA" w14:textId="77777777" w:rsidR="009879B4" w:rsidRPr="00D6468A" w:rsidRDefault="009879B4" w:rsidP="009879B4">
      <w:pPr>
        <w:pStyle w:val="EX"/>
      </w:pPr>
      <w:r w:rsidRPr="00D6468A">
        <w:t>[</w:t>
      </w:r>
      <w:r>
        <w:t>26</w:t>
      </w:r>
      <w:r w:rsidRPr="00D6468A">
        <w:t>]</w:t>
      </w:r>
      <w:r w:rsidRPr="00D6468A">
        <w:tab/>
        <w:t>W3C REC-xmlschema-0-20010502: "XML Schema Part 0: Primer".</w:t>
      </w:r>
    </w:p>
    <w:p w14:paraId="1FF2FFB0" w14:textId="77777777" w:rsidR="009879B4" w:rsidRPr="00D6468A" w:rsidRDefault="009879B4" w:rsidP="009879B4">
      <w:pPr>
        <w:pStyle w:val="EX"/>
      </w:pPr>
      <w:r w:rsidRPr="00D6468A">
        <w:t>[</w:t>
      </w:r>
      <w:r>
        <w:t>27</w:t>
      </w:r>
      <w:r w:rsidRPr="00D6468A">
        <w:t>]</w:t>
      </w:r>
      <w:r w:rsidRPr="00D6468A">
        <w:tab/>
        <w:t>W3C REC-xmlschema-1-20010502: "XML Schema Part 1: Structures".</w:t>
      </w:r>
    </w:p>
    <w:p w14:paraId="4847CDDE" w14:textId="77777777" w:rsidR="009879B4" w:rsidRPr="00D6468A" w:rsidRDefault="009879B4" w:rsidP="009879B4">
      <w:pPr>
        <w:pStyle w:val="EX"/>
      </w:pPr>
      <w:r w:rsidRPr="00D6468A">
        <w:t>[</w:t>
      </w:r>
      <w:r>
        <w:t>28</w:t>
      </w:r>
      <w:r w:rsidRPr="00D6468A">
        <w:t>]</w:t>
      </w:r>
      <w:r w:rsidRPr="00D6468A">
        <w:tab/>
        <w:t>W3C REC-xmlschema-2-20010502: "XML Schema Part 2: Datatypes".</w:t>
      </w:r>
    </w:p>
    <w:p w14:paraId="05B189B4" w14:textId="77777777" w:rsidR="009879B4" w:rsidRPr="009730A0" w:rsidRDefault="009879B4" w:rsidP="009879B4">
      <w:pPr>
        <w:pStyle w:val="EX"/>
        <w:rPr>
          <w:lang w:val="en-US" w:eastAsia="zh-CN"/>
        </w:rPr>
      </w:pPr>
      <w:r w:rsidRPr="00D6468A">
        <w:t>[</w:t>
      </w:r>
      <w:r>
        <w:t>29</w:t>
      </w:r>
      <w:r w:rsidRPr="00D6468A">
        <w:t>]</w:t>
      </w:r>
      <w:r w:rsidRPr="00D6468A">
        <w:tab/>
        <w:t>W3C REC-xml-names-19990114: "Namespaces in XML".</w:t>
      </w:r>
    </w:p>
    <w:p w14:paraId="3F02EB4B" w14:textId="77777777" w:rsidR="00FA48B0" w:rsidRDefault="00FA48B0" w:rsidP="00FA48B0">
      <w:pPr>
        <w:pStyle w:val="EX"/>
        <w:rPr>
          <w:ins w:id="4" w:author="Huawei" w:date="2019-09-30T15:28:00Z"/>
        </w:rPr>
      </w:pPr>
      <w:ins w:id="5" w:author="Huawei" w:date="2019-09-30T15:28:00Z">
        <w:r>
          <w:t>[</w:t>
        </w:r>
        <w:r w:rsidRPr="00FA48B0">
          <w:rPr>
            <w:highlight w:val="green"/>
          </w:rPr>
          <w:t>u</w:t>
        </w:r>
        <w:r>
          <w:t xml:space="preserve">] </w:t>
        </w:r>
        <w:r>
          <w:tab/>
          <w:t>IETF RFC 3401: "Dynamic Delegation Discovery System (DDDS) Part One: The Comprehensive DDDS".</w:t>
        </w:r>
      </w:ins>
    </w:p>
    <w:p w14:paraId="6E096081" w14:textId="77777777" w:rsidR="00FA48B0" w:rsidRPr="000B199C" w:rsidRDefault="00FA48B0" w:rsidP="00FA48B0">
      <w:pPr>
        <w:pStyle w:val="EX"/>
        <w:rPr>
          <w:ins w:id="6" w:author="Huawei" w:date="2019-09-30T15:28:00Z"/>
        </w:rPr>
      </w:pPr>
      <w:ins w:id="7" w:author="Huawei" w:date="2019-09-30T15:28:00Z">
        <w:r>
          <w:t>[</w:t>
        </w:r>
        <w:r w:rsidRPr="00FA48B0">
          <w:rPr>
            <w:highlight w:val="green"/>
          </w:rPr>
          <w:t>v</w:t>
        </w:r>
        <w:r>
          <w:t>]</w:t>
        </w:r>
        <w:r>
          <w:tab/>
          <w:t xml:space="preserve">3GPP TS 28.550: </w:t>
        </w:r>
        <w:r w:rsidRPr="00B702A1">
          <w:t>"</w:t>
        </w:r>
        <w:r w:rsidRPr="00C566DE">
          <w:t>Management and orchestration; Performance assurance</w:t>
        </w:r>
        <w:r w:rsidRPr="00B702A1">
          <w:t>"</w:t>
        </w:r>
      </w:ins>
    </w:p>
    <w:p w14:paraId="78C820E8" w14:textId="77777777" w:rsidR="00FA48B0" w:rsidRDefault="00FA48B0" w:rsidP="00FA48B0">
      <w:pPr>
        <w:pStyle w:val="EX"/>
        <w:rPr>
          <w:ins w:id="8" w:author="Huawei" w:date="2019-09-30T15:28:00Z"/>
        </w:rPr>
      </w:pPr>
      <w:ins w:id="9" w:author="Huawei" w:date="2019-09-30T15:28:00Z">
        <w:r>
          <w:t>[</w:t>
        </w:r>
        <w:r w:rsidRPr="00FA48B0">
          <w:rPr>
            <w:highlight w:val="green"/>
          </w:rPr>
          <w:t>w</w:t>
        </w:r>
        <w:r>
          <w:t xml:space="preserve">] </w:t>
        </w:r>
        <w:r>
          <w:tab/>
          <w:t xml:space="preserve">IETF RFC 3402: "Dynamic Delegation Discovery System (DDDS) Part Two: The Algorithm". </w:t>
        </w:r>
      </w:ins>
    </w:p>
    <w:p w14:paraId="30A361CA" w14:textId="77777777" w:rsidR="00FA48B0" w:rsidRDefault="00FA48B0" w:rsidP="00FA48B0">
      <w:pPr>
        <w:pStyle w:val="EX"/>
        <w:rPr>
          <w:ins w:id="10" w:author="Huawei" w:date="2019-09-30T15:28:00Z"/>
        </w:rPr>
      </w:pPr>
      <w:ins w:id="11" w:author="Huawei" w:date="2019-09-30T15:28:00Z">
        <w:r>
          <w:t>[</w:t>
        </w:r>
        <w:r w:rsidRPr="00FA48B0">
          <w:rPr>
            <w:highlight w:val="green"/>
          </w:rPr>
          <w:t>x</w:t>
        </w:r>
        <w:r>
          <w:t xml:space="preserve">] </w:t>
        </w:r>
        <w:r>
          <w:tab/>
          <w:t>IETF RFC 3958: "Domain-Based Application Service Location Using SRV RRs and the Dynamic Delegation Discovery Service (DDDS)".</w:t>
        </w:r>
      </w:ins>
    </w:p>
    <w:p w14:paraId="06EB3F74" w14:textId="77777777" w:rsidR="00FA48B0" w:rsidRDefault="00FA48B0" w:rsidP="00FA48B0">
      <w:pPr>
        <w:pStyle w:val="EX"/>
        <w:rPr>
          <w:ins w:id="12" w:author="Huawei" w:date="2019-09-30T15:28:00Z"/>
        </w:rPr>
      </w:pPr>
      <w:ins w:id="13" w:author="Huawei" w:date="2019-09-30T15:28:00Z">
        <w:r>
          <w:t>[</w:t>
        </w:r>
        <w:r w:rsidRPr="00FA48B0">
          <w:rPr>
            <w:highlight w:val="green"/>
          </w:rPr>
          <w:t>y</w:t>
        </w:r>
        <w:r>
          <w:t xml:space="preserve">] </w:t>
        </w:r>
        <w:r>
          <w:tab/>
          <w:t>IETF RFC 3403: "Dynamic Delegation Discovery System (DDDS). Part Three: The Domain Name System (DNS) Database".</w:t>
        </w:r>
      </w:ins>
    </w:p>
    <w:p w14:paraId="09EDFA0B" w14:textId="77777777" w:rsidR="00FA48B0" w:rsidRDefault="00FA48B0" w:rsidP="00FA48B0">
      <w:pPr>
        <w:pStyle w:val="EX"/>
        <w:rPr>
          <w:ins w:id="14" w:author="Huawei" w:date="2019-09-30T15:28:00Z"/>
        </w:rPr>
      </w:pPr>
      <w:ins w:id="15" w:author="Huawei" w:date="2019-09-30T15:28:00Z">
        <w:r>
          <w:t>[</w:t>
        </w:r>
        <w:r w:rsidRPr="00FA48B0">
          <w:rPr>
            <w:highlight w:val="green"/>
          </w:rPr>
          <w:t>z</w:t>
        </w:r>
        <w:r>
          <w:t xml:space="preserve">] </w:t>
        </w:r>
        <w:r>
          <w:tab/>
          <w:t>IETF RFC 2782: "A DNS RR for specifying the location of services (DNS SRV)".</w:t>
        </w:r>
      </w:ins>
    </w:p>
    <w:p w14:paraId="3DDD68FB" w14:textId="1DC6D705" w:rsidR="003C4D38" w:rsidRPr="00FA48B0" w:rsidRDefault="003C4D38" w:rsidP="003B4DDF">
      <w:pPr>
        <w:pStyle w:val="EX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544" w:rsidRPr="007D21AA" w14:paraId="5E0DC92C" w14:textId="77777777" w:rsidTr="006D7507">
        <w:tc>
          <w:tcPr>
            <w:tcW w:w="9521" w:type="dxa"/>
            <w:shd w:val="clear" w:color="auto" w:fill="FFFFCC"/>
            <w:vAlign w:val="center"/>
          </w:tcPr>
          <w:p w14:paraId="22C7978D" w14:textId="4C96E940" w:rsidR="001D3544" w:rsidRPr="000756E9" w:rsidRDefault="001D3544" w:rsidP="00F93F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2</w:t>
            </w:r>
            <w:r w:rsidR="003E7340" w:rsidRPr="003E7340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nd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modified section in TS 28.53</w:t>
            </w:r>
            <w:r w:rsidR="00F93F1A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2</w:t>
            </w:r>
          </w:p>
        </w:tc>
      </w:tr>
    </w:tbl>
    <w:p w14:paraId="14BD7A63" w14:textId="77777777" w:rsidR="00FA48B0" w:rsidRDefault="00FA48B0" w:rsidP="00FA48B0">
      <w:pPr>
        <w:pStyle w:val="8"/>
        <w:rPr>
          <w:ins w:id="16" w:author="Huawei" w:date="2019-09-30T15:28:00Z"/>
          <w:rFonts w:cs="Arial"/>
          <w:szCs w:val="36"/>
        </w:rPr>
      </w:pPr>
      <w:bookmarkStart w:id="17" w:name="_Toc11244786"/>
      <w:ins w:id="18" w:author="Huawei" w:date="2019-09-30T15:28:00Z">
        <w:r w:rsidRPr="00215D3C">
          <w:lastRenderedPageBreak/>
          <w:t>Ann</w:t>
        </w:r>
        <w:r>
          <w:t>ex X</w:t>
        </w:r>
        <w:r w:rsidRPr="00215D3C">
          <w:t xml:space="preserve"> (normative): </w:t>
        </w:r>
        <w:r w:rsidRPr="00215D3C">
          <w:br/>
        </w:r>
        <w:r>
          <w:rPr>
            <w:rFonts w:cs="Arial"/>
            <w:szCs w:val="36"/>
          </w:rPr>
          <w:t>MnS instance</w:t>
        </w:r>
        <w:bookmarkEnd w:id="17"/>
        <w:r>
          <w:rPr>
            <w:rFonts w:cs="Arial"/>
            <w:szCs w:val="36"/>
          </w:rPr>
          <w:t xml:space="preserve"> URI discovery</w:t>
        </w:r>
      </w:ins>
    </w:p>
    <w:p w14:paraId="440CE51B" w14:textId="77777777" w:rsidR="00FA48B0" w:rsidRPr="00131C35" w:rsidRDefault="00FA48B0" w:rsidP="00FA48B0">
      <w:pPr>
        <w:pStyle w:val="2"/>
        <w:rPr>
          <w:ins w:id="19" w:author="Huawei" w:date="2019-09-30T15:28:00Z"/>
        </w:rPr>
      </w:pPr>
      <w:bookmarkStart w:id="20" w:name="_Toc11244787"/>
      <w:ins w:id="21" w:author="Huawei" w:date="2019-09-30T15:28:00Z">
        <w:r>
          <w:rPr>
            <w:lang w:eastAsia="de-DE"/>
          </w:rPr>
          <w:t>X.0</w:t>
        </w:r>
        <w:r>
          <w:rPr>
            <w:lang w:eastAsia="de-DE"/>
          </w:rPr>
          <w:tab/>
          <w:t>Introduction</w:t>
        </w:r>
        <w:bookmarkEnd w:id="20"/>
      </w:ins>
    </w:p>
    <w:p w14:paraId="3DBE1F0A" w14:textId="77777777" w:rsidR="00FA48B0" w:rsidRDefault="00FA48B0" w:rsidP="00FA48B0">
      <w:pPr>
        <w:rPr>
          <w:ins w:id="22" w:author="Huawei" w:date="2019-09-30T15:28:00Z"/>
        </w:rPr>
      </w:pPr>
      <w:ins w:id="23" w:author="Huawei" w:date="2019-09-30T15:28:00Z">
        <w:r>
          <w:rPr>
            <w:rFonts w:eastAsia="宋体"/>
            <w:lang w:eastAsia="zh-CN"/>
          </w:rPr>
          <w:t xml:space="preserve">The MnS consumer may get the URI of MnS instance acting as MnS producer through </w:t>
        </w:r>
        <w:r w:rsidRPr="00DA321C">
          <w:rPr>
            <w:lang w:eastAsia="zh-CN"/>
          </w:rPr>
          <w:t>Dynamic Delegation Discovery System (DDDS)</w:t>
        </w:r>
        <w:r>
          <w:rPr>
            <w:lang w:eastAsia="zh-CN"/>
          </w:rPr>
          <w:t xml:space="preserve"> that is described in IETF RFC 3401</w:t>
        </w:r>
        <w:r w:rsidRPr="00DA321C">
          <w:rPr>
            <w:lang w:eastAsia="zh-CN"/>
          </w:rPr>
          <w:t>[</w:t>
        </w:r>
        <w:r w:rsidRPr="00FA48B0">
          <w:rPr>
            <w:highlight w:val="green"/>
            <w:lang w:eastAsia="zh-CN"/>
          </w:rPr>
          <w:t>u</w:t>
        </w:r>
        <w:r w:rsidRPr="00DA321C">
          <w:rPr>
            <w:lang w:eastAsia="zh-CN"/>
          </w:rPr>
          <w:t>]</w:t>
        </w:r>
        <w:r>
          <w:rPr>
            <w:rFonts w:eastAsia="宋体"/>
            <w:lang w:eastAsia="zh-CN"/>
          </w:rPr>
          <w:t xml:space="preserve">. </w:t>
        </w:r>
      </w:ins>
    </w:p>
    <w:p w14:paraId="41B9A17E" w14:textId="77777777" w:rsidR="00FA48B0" w:rsidRDefault="00FA48B0" w:rsidP="00FA48B0">
      <w:pPr>
        <w:pStyle w:val="2"/>
        <w:rPr>
          <w:ins w:id="24" w:author="Huawei" w:date="2019-09-30T15:28:00Z"/>
          <w:lang w:eastAsia="de-DE"/>
        </w:rPr>
      </w:pPr>
      <w:ins w:id="25" w:author="Huawei" w:date="2019-09-30T15:28:00Z">
        <w:r>
          <w:t>X.1</w:t>
        </w:r>
        <w:r>
          <w:tab/>
          <w:t>Solution for MnS instance URI discovery</w:t>
        </w:r>
      </w:ins>
    </w:p>
    <w:p w14:paraId="097536F8" w14:textId="77777777" w:rsidR="00FA48B0" w:rsidRDefault="00FA48B0" w:rsidP="00FA48B0">
      <w:pPr>
        <w:rPr>
          <w:ins w:id="26" w:author="Huawei" w:date="2019-09-30T15:28:00Z"/>
          <w:lang w:eastAsia="zh-CN"/>
        </w:rPr>
      </w:pPr>
      <w:ins w:id="27" w:author="Huawei" w:date="2019-09-30T15:28:00Z">
        <w:r>
          <w:rPr>
            <w:lang w:eastAsia="zh-CN"/>
          </w:rPr>
          <w:t>Besides the generic management services, MnS name and operations of other management services are defined in TS 28.531 [5] and TS 28.550 [</w:t>
        </w:r>
        <w:r w:rsidRPr="00FA48B0">
          <w:rPr>
            <w:highlight w:val="green"/>
            <w:lang w:eastAsia="zh-CN"/>
          </w:rPr>
          <w:t>v</w:t>
        </w:r>
        <w:r>
          <w:rPr>
            <w:lang w:eastAsia="zh-CN"/>
          </w:rPr>
          <w:t xml:space="preserve">]. The </w:t>
        </w:r>
        <w:r>
          <w:t xml:space="preserve">MnS name </w:t>
        </w:r>
        <w:r>
          <w:rPr>
            <w:lang w:eastAsia="zh-CN"/>
          </w:rPr>
          <w:t xml:space="preserve">or operation or both should be used as the </w:t>
        </w:r>
        <w:bookmarkStart w:id="28" w:name="OLE_LINK12"/>
        <w:r w:rsidRPr="003856A2">
          <w:rPr>
            <w:lang w:eastAsia="zh-CN"/>
          </w:rPr>
          <w:t>Application-Unique String</w:t>
        </w:r>
        <w:bookmarkEnd w:id="28"/>
        <w:r>
          <w:rPr>
            <w:lang w:eastAsia="zh-CN"/>
          </w:rPr>
          <w:t xml:space="preserve"> (see </w:t>
        </w:r>
        <w:r w:rsidRPr="00DA321C">
          <w:rPr>
            <w:lang w:eastAsia="zh-CN"/>
          </w:rPr>
          <w:t xml:space="preserve">IETF RFC </w:t>
        </w:r>
        <w:r>
          <w:rPr>
            <w:lang w:eastAsia="zh-CN"/>
          </w:rPr>
          <w:t>3402</w:t>
        </w:r>
        <w:r w:rsidRPr="00DA321C">
          <w:rPr>
            <w:lang w:eastAsia="zh-CN"/>
          </w:rPr>
          <w:t xml:space="preserve"> [</w:t>
        </w:r>
        <w:r w:rsidRPr="00942399">
          <w:rPr>
            <w:highlight w:val="green"/>
            <w:lang w:eastAsia="zh-CN"/>
          </w:rPr>
          <w:t>w</w:t>
        </w:r>
        <w:r w:rsidRPr="00DA321C">
          <w:rPr>
            <w:lang w:eastAsia="zh-CN"/>
          </w:rPr>
          <w:t>]</w:t>
        </w:r>
        <w:r>
          <w:rPr>
            <w:lang w:eastAsia="zh-CN"/>
          </w:rPr>
          <w:t xml:space="preserve">) associated to the </w:t>
        </w:r>
        <w:r>
          <w:t xml:space="preserve">replacement target </w:t>
        </w:r>
        <w:r>
          <w:rPr>
            <w:lang w:eastAsia="zh-CN"/>
          </w:rPr>
          <w:t xml:space="preserve">in the NAPTR resource record when using the S-NAPTR procedure (see </w:t>
        </w:r>
        <w:r w:rsidRPr="00DA321C">
          <w:rPr>
            <w:lang w:eastAsia="zh-CN"/>
          </w:rPr>
          <w:t>IETF RFC 3958 [</w:t>
        </w:r>
        <w:r w:rsidRPr="00FA48B0">
          <w:rPr>
            <w:highlight w:val="green"/>
            <w:lang w:eastAsia="zh-CN"/>
          </w:rPr>
          <w:t>x</w:t>
        </w:r>
        <w:r w:rsidRPr="00DA321C">
          <w:rPr>
            <w:lang w:eastAsia="zh-CN"/>
          </w:rPr>
          <w:t>]</w:t>
        </w:r>
        <w:r>
          <w:rPr>
            <w:lang w:eastAsia="zh-CN"/>
          </w:rPr>
          <w:t>)</w:t>
        </w:r>
        <w:r w:rsidRPr="003856A2">
          <w:rPr>
            <w:lang w:eastAsia="zh-CN"/>
          </w:rPr>
          <w:t xml:space="preserve"> under the DDDS framework</w:t>
        </w:r>
        <w:r>
          <w:rPr>
            <w:lang w:eastAsia="zh-CN"/>
          </w:rPr>
          <w:t>.</w:t>
        </w:r>
      </w:ins>
    </w:p>
    <w:p w14:paraId="16E107A1" w14:textId="70CA738D" w:rsidR="00143585" w:rsidRDefault="00FA48B0" w:rsidP="00FA48B0">
      <w:pPr>
        <w:rPr>
          <w:rFonts w:eastAsia="宋体"/>
          <w:lang w:eastAsia="zh-CN"/>
        </w:rPr>
      </w:pPr>
      <w:ins w:id="29" w:author="Huawei" w:date="2019-09-30T15:28:00Z">
        <w:r>
          <w:t xml:space="preserve">The </w:t>
        </w:r>
        <w:r>
          <w:rPr>
            <w:lang w:eastAsia="zh-CN"/>
          </w:rPr>
          <w:t>URI of each MnS instance</w:t>
        </w:r>
        <w:r>
          <w:t xml:space="preserve"> is </w:t>
        </w:r>
        <w:r w:rsidRPr="003856A2">
          <w:rPr>
            <w:lang w:eastAsia="zh-CN"/>
          </w:rPr>
          <w:t>provisioned</w:t>
        </w:r>
        <w:r>
          <w:t xml:space="preserve"> as the replacement target to the </w:t>
        </w:r>
        <w:r w:rsidRPr="003856A2">
          <w:rPr>
            <w:lang w:eastAsia="zh-CN"/>
          </w:rPr>
          <w:t xml:space="preserve">authoritative </w:t>
        </w:r>
        <w:r>
          <w:rPr>
            <w:lang w:eastAsia="zh-CN"/>
          </w:rPr>
          <w:t>host name resolution server</w:t>
        </w:r>
        <w:r w:rsidRPr="003856A2">
          <w:rPr>
            <w:lang w:eastAsia="zh-CN"/>
          </w:rPr>
          <w:t xml:space="preserve"> for the given domain</w:t>
        </w:r>
        <w:r>
          <w:rPr>
            <w:lang w:eastAsia="zh-CN"/>
          </w:rPr>
          <w:t xml:space="preserve">. </w:t>
        </w:r>
        <w:r>
          <w:rPr>
            <w:rFonts w:hint="eastAsia"/>
            <w:lang w:eastAsia="zh-CN"/>
          </w:rPr>
          <w:t xml:space="preserve">If there is </w:t>
        </w:r>
        <w:r>
          <w:rPr>
            <w:lang w:eastAsia="zh-CN"/>
          </w:rPr>
          <w:t xml:space="preserve">one MnS instance for a certain management service, </w:t>
        </w:r>
        <w:r w:rsidRPr="00DA321C">
          <w:rPr>
            <w:lang w:eastAsia="zh-CN"/>
          </w:rPr>
          <w:t>NAP</w:t>
        </w:r>
        <w:r>
          <w:rPr>
            <w:lang w:eastAsia="zh-CN"/>
          </w:rPr>
          <w:t xml:space="preserve">TR </w:t>
        </w:r>
        <w:r w:rsidRPr="00DA321C">
          <w:rPr>
            <w:lang w:eastAsia="zh-CN"/>
          </w:rPr>
          <w:t xml:space="preserve">resource </w:t>
        </w:r>
        <w:r>
          <w:t xml:space="preserve">record </w:t>
        </w:r>
        <w:r>
          <w:rPr>
            <w:lang w:eastAsia="zh-CN"/>
          </w:rPr>
          <w:t xml:space="preserve">(see </w:t>
        </w:r>
        <w:r w:rsidRPr="00DA321C">
          <w:rPr>
            <w:lang w:eastAsia="zh-CN"/>
          </w:rPr>
          <w:t xml:space="preserve">IETF RFC </w:t>
        </w:r>
        <w:r>
          <w:rPr>
            <w:lang w:eastAsia="zh-CN"/>
          </w:rPr>
          <w:t>3403</w:t>
        </w:r>
        <w:r w:rsidRPr="00DA321C">
          <w:rPr>
            <w:lang w:eastAsia="zh-CN"/>
          </w:rPr>
          <w:t xml:space="preserve"> [</w:t>
        </w:r>
        <w:r w:rsidRPr="00FA48B0">
          <w:rPr>
            <w:highlight w:val="green"/>
            <w:lang w:eastAsia="zh-CN"/>
          </w:rPr>
          <w:t>y</w:t>
        </w:r>
        <w:r w:rsidRPr="00DA321C">
          <w:rPr>
            <w:lang w:eastAsia="zh-CN"/>
          </w:rPr>
          <w:t>]</w:t>
        </w:r>
        <w:r>
          <w:rPr>
            <w:lang w:eastAsia="zh-CN"/>
          </w:rPr>
          <w:t xml:space="preserve">) with </w:t>
        </w:r>
        <w:r>
          <w:t xml:space="preserve">flag "a" has a replacement target pointing to </w:t>
        </w:r>
        <w:r>
          <w:rPr>
            <w:rFonts w:eastAsia="宋体"/>
          </w:rPr>
          <w:t>URI of the MnS instance</w:t>
        </w:r>
        <w:r>
          <w:t xml:space="preserve">. </w:t>
        </w:r>
        <w:r>
          <w:rPr>
            <w:lang w:eastAsia="zh-CN"/>
          </w:rPr>
          <w:t xml:space="preserve">If there are several MnS instances for a certain management service, </w:t>
        </w:r>
        <w:r w:rsidRPr="00DA321C">
          <w:rPr>
            <w:lang w:eastAsia="zh-CN"/>
          </w:rPr>
          <w:t>NAP</w:t>
        </w:r>
        <w:r>
          <w:rPr>
            <w:lang w:eastAsia="zh-CN"/>
          </w:rPr>
          <w:t xml:space="preserve">TR </w:t>
        </w:r>
        <w:r w:rsidRPr="00DA321C">
          <w:rPr>
            <w:lang w:eastAsia="zh-CN"/>
          </w:rPr>
          <w:t xml:space="preserve">resource </w:t>
        </w:r>
        <w:r>
          <w:t xml:space="preserve">record </w:t>
        </w:r>
        <w:r>
          <w:rPr>
            <w:lang w:eastAsia="zh-CN"/>
          </w:rPr>
          <w:t xml:space="preserve">with </w:t>
        </w:r>
        <w:r>
          <w:t xml:space="preserve">flag "s" has a replacement target pointing to SRV </w:t>
        </w:r>
        <w:r w:rsidRPr="00DA321C">
          <w:rPr>
            <w:lang w:eastAsia="zh-CN"/>
          </w:rPr>
          <w:t xml:space="preserve">resource </w:t>
        </w:r>
        <w:r>
          <w:t>records</w:t>
        </w:r>
        <w:r>
          <w:rPr>
            <w:lang w:eastAsia="zh-CN"/>
          </w:rPr>
          <w:t xml:space="preserve"> (see IETF RFC 2782 [</w:t>
        </w:r>
        <w:r w:rsidRPr="00FA48B0">
          <w:rPr>
            <w:highlight w:val="green"/>
            <w:lang w:eastAsia="zh-CN"/>
          </w:rPr>
          <w:t>z</w:t>
        </w:r>
        <w:r w:rsidRPr="00DA321C">
          <w:rPr>
            <w:lang w:eastAsia="zh-CN"/>
          </w:rPr>
          <w:t>])</w:t>
        </w:r>
        <w:r>
          <w:rPr>
            <w:lang w:eastAsia="zh-CN"/>
          </w:rPr>
          <w:t xml:space="preserve"> in which there are </w:t>
        </w:r>
        <w:r>
          <w:rPr>
            <w:rFonts w:eastAsia="宋体"/>
          </w:rPr>
          <w:t>URIs of each MnS instance</w:t>
        </w:r>
        <w: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25D5" w:rsidRPr="007D21AA" w14:paraId="42D434D6" w14:textId="77777777" w:rsidTr="006D7507">
        <w:tc>
          <w:tcPr>
            <w:tcW w:w="9521" w:type="dxa"/>
            <w:shd w:val="clear" w:color="auto" w:fill="FFFFCC"/>
            <w:vAlign w:val="center"/>
          </w:tcPr>
          <w:p w14:paraId="4A26854A" w14:textId="40FC494F" w:rsidR="005925D5" w:rsidRPr="000756E9" w:rsidRDefault="005925D5" w:rsidP="00D9495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End of modification in TS 28.53</w:t>
            </w:r>
            <w:r w:rsidR="00D9495D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2</w:t>
            </w:r>
          </w:p>
        </w:tc>
      </w:tr>
    </w:tbl>
    <w:p w14:paraId="61FBBE1F" w14:textId="77777777" w:rsidR="005925D5" w:rsidRPr="003760E1" w:rsidRDefault="005925D5">
      <w:pPr>
        <w:rPr>
          <w:noProof/>
        </w:rPr>
      </w:pPr>
    </w:p>
    <w:sectPr w:rsidR="005925D5" w:rsidRPr="003760E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B36E1D" w14:textId="77777777" w:rsidR="009D1782" w:rsidRDefault="009D1782">
      <w:r>
        <w:separator/>
      </w:r>
    </w:p>
  </w:endnote>
  <w:endnote w:type="continuationSeparator" w:id="0">
    <w:p w14:paraId="0E84F794" w14:textId="77777777" w:rsidR="009D1782" w:rsidRDefault="009D1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69449A" w14:textId="77777777" w:rsidR="009D1782" w:rsidRDefault="009D1782">
      <w:r>
        <w:separator/>
      </w:r>
    </w:p>
  </w:footnote>
  <w:footnote w:type="continuationSeparator" w:id="0">
    <w:p w14:paraId="7A04E9F4" w14:textId="77777777" w:rsidR="009D1782" w:rsidRDefault="009D17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A7C8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456B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A2114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CDB4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E4397"/>
    <w:multiLevelType w:val="hybridMultilevel"/>
    <w:tmpl w:val="946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001F7"/>
    <w:multiLevelType w:val="hybridMultilevel"/>
    <w:tmpl w:val="711A7C74"/>
    <w:lvl w:ilvl="0" w:tplc="E7D2FC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85011F6"/>
    <w:multiLevelType w:val="hybridMultilevel"/>
    <w:tmpl w:val="713810EC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Q1NjAyMjU1NTAytDRT0lEKTi0uzszPAykwNK0FAFqep9YtAAAA"/>
  </w:docVars>
  <w:rsids>
    <w:rsidRoot w:val="00022E4A"/>
    <w:rsid w:val="000030D4"/>
    <w:rsid w:val="00005D09"/>
    <w:rsid w:val="00010400"/>
    <w:rsid w:val="00016A11"/>
    <w:rsid w:val="00022E4A"/>
    <w:rsid w:val="00044B31"/>
    <w:rsid w:val="00045E9A"/>
    <w:rsid w:val="000627A1"/>
    <w:rsid w:val="00062809"/>
    <w:rsid w:val="00076FC6"/>
    <w:rsid w:val="0007776B"/>
    <w:rsid w:val="00080BD4"/>
    <w:rsid w:val="000930C5"/>
    <w:rsid w:val="000A5CE3"/>
    <w:rsid w:val="000A6394"/>
    <w:rsid w:val="000B7FED"/>
    <w:rsid w:val="000C038A"/>
    <w:rsid w:val="000C6598"/>
    <w:rsid w:val="000E5631"/>
    <w:rsid w:val="000E61C6"/>
    <w:rsid w:val="00143585"/>
    <w:rsid w:val="00145D43"/>
    <w:rsid w:val="001468F1"/>
    <w:rsid w:val="00146DC8"/>
    <w:rsid w:val="00152FD4"/>
    <w:rsid w:val="00154D18"/>
    <w:rsid w:val="00164E27"/>
    <w:rsid w:val="00166A43"/>
    <w:rsid w:val="001832DF"/>
    <w:rsid w:val="00185C2D"/>
    <w:rsid w:val="00186119"/>
    <w:rsid w:val="00187E1E"/>
    <w:rsid w:val="00192C46"/>
    <w:rsid w:val="001A08B3"/>
    <w:rsid w:val="001A7B60"/>
    <w:rsid w:val="001B2C7A"/>
    <w:rsid w:val="001B52F0"/>
    <w:rsid w:val="001B7A65"/>
    <w:rsid w:val="001D22CE"/>
    <w:rsid w:val="001D3544"/>
    <w:rsid w:val="001E41F3"/>
    <w:rsid w:val="001F0155"/>
    <w:rsid w:val="001F3C3A"/>
    <w:rsid w:val="00221074"/>
    <w:rsid w:val="0024328E"/>
    <w:rsid w:val="002471A9"/>
    <w:rsid w:val="00247D1B"/>
    <w:rsid w:val="0026004D"/>
    <w:rsid w:val="002636D2"/>
    <w:rsid w:val="002640DD"/>
    <w:rsid w:val="00265842"/>
    <w:rsid w:val="00275D12"/>
    <w:rsid w:val="00284FEB"/>
    <w:rsid w:val="002860C4"/>
    <w:rsid w:val="002A4E7D"/>
    <w:rsid w:val="002A4FA5"/>
    <w:rsid w:val="002B2840"/>
    <w:rsid w:val="002B31BD"/>
    <w:rsid w:val="002B4F59"/>
    <w:rsid w:val="002B5741"/>
    <w:rsid w:val="002D3849"/>
    <w:rsid w:val="002D6689"/>
    <w:rsid w:val="002E3F89"/>
    <w:rsid w:val="002F39A6"/>
    <w:rsid w:val="002F3A48"/>
    <w:rsid w:val="002F4FCA"/>
    <w:rsid w:val="00302BF7"/>
    <w:rsid w:val="00305409"/>
    <w:rsid w:val="00311DFC"/>
    <w:rsid w:val="0031444C"/>
    <w:rsid w:val="00332749"/>
    <w:rsid w:val="00345D8B"/>
    <w:rsid w:val="0034604D"/>
    <w:rsid w:val="00346457"/>
    <w:rsid w:val="003554F3"/>
    <w:rsid w:val="00360863"/>
    <w:rsid w:val="003609EF"/>
    <w:rsid w:val="0036231A"/>
    <w:rsid w:val="00363FF7"/>
    <w:rsid w:val="003653E4"/>
    <w:rsid w:val="00366BBF"/>
    <w:rsid w:val="00374DD4"/>
    <w:rsid w:val="003760E1"/>
    <w:rsid w:val="0039165B"/>
    <w:rsid w:val="003A2E9D"/>
    <w:rsid w:val="003A76F5"/>
    <w:rsid w:val="003B4DDF"/>
    <w:rsid w:val="003C4D38"/>
    <w:rsid w:val="003C600A"/>
    <w:rsid w:val="003D352F"/>
    <w:rsid w:val="003D432D"/>
    <w:rsid w:val="003D640E"/>
    <w:rsid w:val="003E1A36"/>
    <w:rsid w:val="003E2FD2"/>
    <w:rsid w:val="003E7340"/>
    <w:rsid w:val="003F7711"/>
    <w:rsid w:val="00402102"/>
    <w:rsid w:val="00410371"/>
    <w:rsid w:val="004238AA"/>
    <w:rsid w:val="004242F1"/>
    <w:rsid w:val="004433AD"/>
    <w:rsid w:val="00450438"/>
    <w:rsid w:val="00460222"/>
    <w:rsid w:val="004611F1"/>
    <w:rsid w:val="004652B1"/>
    <w:rsid w:val="004659EC"/>
    <w:rsid w:val="00470AD7"/>
    <w:rsid w:val="0047311B"/>
    <w:rsid w:val="00482204"/>
    <w:rsid w:val="004A1F9E"/>
    <w:rsid w:val="004B75B7"/>
    <w:rsid w:val="004D14DB"/>
    <w:rsid w:val="004E21F3"/>
    <w:rsid w:val="004E37C2"/>
    <w:rsid w:val="004E5A17"/>
    <w:rsid w:val="004F0400"/>
    <w:rsid w:val="00501C0B"/>
    <w:rsid w:val="0051580D"/>
    <w:rsid w:val="00522422"/>
    <w:rsid w:val="005431EB"/>
    <w:rsid w:val="00547111"/>
    <w:rsid w:val="005518CF"/>
    <w:rsid w:val="00562D2D"/>
    <w:rsid w:val="005925D5"/>
    <w:rsid w:val="00592D74"/>
    <w:rsid w:val="00595BED"/>
    <w:rsid w:val="005A5A66"/>
    <w:rsid w:val="005C0AFF"/>
    <w:rsid w:val="005E2C44"/>
    <w:rsid w:val="005E419F"/>
    <w:rsid w:val="006127F9"/>
    <w:rsid w:val="00621188"/>
    <w:rsid w:val="006236E6"/>
    <w:rsid w:val="00625027"/>
    <w:rsid w:val="006257ED"/>
    <w:rsid w:val="0063420C"/>
    <w:rsid w:val="00637412"/>
    <w:rsid w:val="00637A11"/>
    <w:rsid w:val="00687D77"/>
    <w:rsid w:val="00693BEE"/>
    <w:rsid w:val="00695808"/>
    <w:rsid w:val="006B46FB"/>
    <w:rsid w:val="006D54CE"/>
    <w:rsid w:val="006E21FB"/>
    <w:rsid w:val="006E4FEB"/>
    <w:rsid w:val="006F2BF1"/>
    <w:rsid w:val="0073290C"/>
    <w:rsid w:val="00734F19"/>
    <w:rsid w:val="007735E5"/>
    <w:rsid w:val="00790F7A"/>
    <w:rsid w:val="00792342"/>
    <w:rsid w:val="00795D9C"/>
    <w:rsid w:val="007977A8"/>
    <w:rsid w:val="007A20D3"/>
    <w:rsid w:val="007B512A"/>
    <w:rsid w:val="007B665B"/>
    <w:rsid w:val="007C2097"/>
    <w:rsid w:val="007D61A3"/>
    <w:rsid w:val="007D6A07"/>
    <w:rsid w:val="007E1473"/>
    <w:rsid w:val="007F7259"/>
    <w:rsid w:val="008040A8"/>
    <w:rsid w:val="00825182"/>
    <w:rsid w:val="008279FA"/>
    <w:rsid w:val="00832867"/>
    <w:rsid w:val="008625A9"/>
    <w:rsid w:val="008626E7"/>
    <w:rsid w:val="00870EE7"/>
    <w:rsid w:val="008900DE"/>
    <w:rsid w:val="00893133"/>
    <w:rsid w:val="008A3417"/>
    <w:rsid w:val="008A45A6"/>
    <w:rsid w:val="008B0807"/>
    <w:rsid w:val="008B5DC0"/>
    <w:rsid w:val="008C011D"/>
    <w:rsid w:val="008C385B"/>
    <w:rsid w:val="008F65C3"/>
    <w:rsid w:val="008F686C"/>
    <w:rsid w:val="00901721"/>
    <w:rsid w:val="0090453F"/>
    <w:rsid w:val="00910617"/>
    <w:rsid w:val="0091340A"/>
    <w:rsid w:val="009148DE"/>
    <w:rsid w:val="00942399"/>
    <w:rsid w:val="00943F43"/>
    <w:rsid w:val="009654BC"/>
    <w:rsid w:val="00971856"/>
    <w:rsid w:val="009768F2"/>
    <w:rsid w:val="009777D9"/>
    <w:rsid w:val="009879B4"/>
    <w:rsid w:val="009905CF"/>
    <w:rsid w:val="00991B88"/>
    <w:rsid w:val="009A5753"/>
    <w:rsid w:val="009A579D"/>
    <w:rsid w:val="009C0AE4"/>
    <w:rsid w:val="009C1F3D"/>
    <w:rsid w:val="009D1782"/>
    <w:rsid w:val="009E3297"/>
    <w:rsid w:val="009F734F"/>
    <w:rsid w:val="00A22D4E"/>
    <w:rsid w:val="00A246B6"/>
    <w:rsid w:val="00A301F9"/>
    <w:rsid w:val="00A3066C"/>
    <w:rsid w:val="00A35149"/>
    <w:rsid w:val="00A4110A"/>
    <w:rsid w:val="00A46690"/>
    <w:rsid w:val="00A47E70"/>
    <w:rsid w:val="00A50CF0"/>
    <w:rsid w:val="00A5307F"/>
    <w:rsid w:val="00A57E6B"/>
    <w:rsid w:val="00A60C59"/>
    <w:rsid w:val="00A7671C"/>
    <w:rsid w:val="00A84752"/>
    <w:rsid w:val="00A87C96"/>
    <w:rsid w:val="00A87E66"/>
    <w:rsid w:val="00A911C1"/>
    <w:rsid w:val="00AA2CBC"/>
    <w:rsid w:val="00AB1CE5"/>
    <w:rsid w:val="00AC5820"/>
    <w:rsid w:val="00AC65D9"/>
    <w:rsid w:val="00AD0FD0"/>
    <w:rsid w:val="00AD1CD8"/>
    <w:rsid w:val="00AF13FC"/>
    <w:rsid w:val="00AF4E1E"/>
    <w:rsid w:val="00AF4E99"/>
    <w:rsid w:val="00B0136E"/>
    <w:rsid w:val="00B022A7"/>
    <w:rsid w:val="00B15723"/>
    <w:rsid w:val="00B1742D"/>
    <w:rsid w:val="00B258BB"/>
    <w:rsid w:val="00B315CC"/>
    <w:rsid w:val="00B33EDE"/>
    <w:rsid w:val="00B52F32"/>
    <w:rsid w:val="00B535BF"/>
    <w:rsid w:val="00B67B97"/>
    <w:rsid w:val="00B67F43"/>
    <w:rsid w:val="00B82A58"/>
    <w:rsid w:val="00B85B33"/>
    <w:rsid w:val="00B92DDE"/>
    <w:rsid w:val="00B968C8"/>
    <w:rsid w:val="00BA0E3F"/>
    <w:rsid w:val="00BA3EC5"/>
    <w:rsid w:val="00BA51D9"/>
    <w:rsid w:val="00BB116B"/>
    <w:rsid w:val="00BB1C1A"/>
    <w:rsid w:val="00BB5DFC"/>
    <w:rsid w:val="00BB65A0"/>
    <w:rsid w:val="00BC02ED"/>
    <w:rsid w:val="00BC1ADC"/>
    <w:rsid w:val="00BC5C5B"/>
    <w:rsid w:val="00BD1AC7"/>
    <w:rsid w:val="00BD1DF5"/>
    <w:rsid w:val="00BD279D"/>
    <w:rsid w:val="00BD6BB8"/>
    <w:rsid w:val="00BD7CE6"/>
    <w:rsid w:val="00BF692B"/>
    <w:rsid w:val="00C003E8"/>
    <w:rsid w:val="00C07A77"/>
    <w:rsid w:val="00C41728"/>
    <w:rsid w:val="00C41F4B"/>
    <w:rsid w:val="00C42D6E"/>
    <w:rsid w:val="00C566DE"/>
    <w:rsid w:val="00C66BA2"/>
    <w:rsid w:val="00C71C03"/>
    <w:rsid w:val="00C775CA"/>
    <w:rsid w:val="00C80F49"/>
    <w:rsid w:val="00C82D73"/>
    <w:rsid w:val="00C95985"/>
    <w:rsid w:val="00CB4A42"/>
    <w:rsid w:val="00CC5026"/>
    <w:rsid w:val="00CC68D0"/>
    <w:rsid w:val="00CD02EB"/>
    <w:rsid w:val="00CD0C5B"/>
    <w:rsid w:val="00CE47B6"/>
    <w:rsid w:val="00CE7395"/>
    <w:rsid w:val="00CF54C8"/>
    <w:rsid w:val="00D022BB"/>
    <w:rsid w:val="00D03F9A"/>
    <w:rsid w:val="00D06D51"/>
    <w:rsid w:val="00D06E51"/>
    <w:rsid w:val="00D115E2"/>
    <w:rsid w:val="00D1584C"/>
    <w:rsid w:val="00D15C0B"/>
    <w:rsid w:val="00D23F62"/>
    <w:rsid w:val="00D24991"/>
    <w:rsid w:val="00D3190F"/>
    <w:rsid w:val="00D34CDA"/>
    <w:rsid w:val="00D43A74"/>
    <w:rsid w:val="00D50255"/>
    <w:rsid w:val="00D54740"/>
    <w:rsid w:val="00D5740F"/>
    <w:rsid w:val="00D607CA"/>
    <w:rsid w:val="00D7177F"/>
    <w:rsid w:val="00D863AB"/>
    <w:rsid w:val="00D9495D"/>
    <w:rsid w:val="00DA45EE"/>
    <w:rsid w:val="00DA4C9A"/>
    <w:rsid w:val="00DB2910"/>
    <w:rsid w:val="00DB5001"/>
    <w:rsid w:val="00DB510C"/>
    <w:rsid w:val="00DB77BD"/>
    <w:rsid w:val="00DC40DA"/>
    <w:rsid w:val="00DE2D48"/>
    <w:rsid w:val="00DE34CF"/>
    <w:rsid w:val="00DF4A55"/>
    <w:rsid w:val="00DF5F8D"/>
    <w:rsid w:val="00DF69EF"/>
    <w:rsid w:val="00E01FD6"/>
    <w:rsid w:val="00E13F3D"/>
    <w:rsid w:val="00E14AC6"/>
    <w:rsid w:val="00E33875"/>
    <w:rsid w:val="00E34898"/>
    <w:rsid w:val="00E435B4"/>
    <w:rsid w:val="00E5054E"/>
    <w:rsid w:val="00E55492"/>
    <w:rsid w:val="00E5757B"/>
    <w:rsid w:val="00E647D0"/>
    <w:rsid w:val="00E648EF"/>
    <w:rsid w:val="00E86A08"/>
    <w:rsid w:val="00E93869"/>
    <w:rsid w:val="00EA103C"/>
    <w:rsid w:val="00EA1EB8"/>
    <w:rsid w:val="00EB09B7"/>
    <w:rsid w:val="00EB221D"/>
    <w:rsid w:val="00EB6615"/>
    <w:rsid w:val="00EC28E6"/>
    <w:rsid w:val="00ED1498"/>
    <w:rsid w:val="00ED484F"/>
    <w:rsid w:val="00EE7D7C"/>
    <w:rsid w:val="00F00028"/>
    <w:rsid w:val="00F01EC7"/>
    <w:rsid w:val="00F02E5A"/>
    <w:rsid w:val="00F04DE8"/>
    <w:rsid w:val="00F20245"/>
    <w:rsid w:val="00F25775"/>
    <w:rsid w:val="00F25D98"/>
    <w:rsid w:val="00F26EF3"/>
    <w:rsid w:val="00F300FB"/>
    <w:rsid w:val="00F34317"/>
    <w:rsid w:val="00F3620F"/>
    <w:rsid w:val="00F41DC3"/>
    <w:rsid w:val="00F44923"/>
    <w:rsid w:val="00F54526"/>
    <w:rsid w:val="00F73535"/>
    <w:rsid w:val="00F93F1A"/>
    <w:rsid w:val="00FA48B0"/>
    <w:rsid w:val="00FA4E8C"/>
    <w:rsid w:val="00FB29A2"/>
    <w:rsid w:val="00FB6386"/>
    <w:rsid w:val="00FF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BF736E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925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925D5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2E3F89"/>
    <w:pPr>
      <w:ind w:left="720"/>
      <w:contextualSpacing/>
    </w:pPr>
  </w:style>
  <w:style w:type="character" w:customStyle="1" w:styleId="EXCar">
    <w:name w:val="EX Car"/>
    <w:link w:val="EX"/>
    <w:locked/>
    <w:rsid w:val="008931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93133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40210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EXChar">
    <w:name w:val="EX Char"/>
    <w:rsid w:val="00971856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9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ocs.onap.org/en/latest/_downloads/2c2b5962df52a0c1f2862f3bba3d67c7/CommonEventFormat_30.1_ONAP.json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docs.onap.org/en/latest/submodules/vnfsdk/model.git/docs/files/VESEventListener_7_0_1.html?highlight=ves%207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docs.onap.org/en/latest/submodules/vnfsdk/model.git/docs/files/VESEventListener_7_0_1.html?highlight=ves%207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docs.onap.org/en/latest/submodules/vnfsdk/model.git/docs/files/ves7_1spec.html?highlight=heartbeatIntervalChange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0580E-67A1-46A4-A5D2-065E35AAA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4</Pages>
  <Words>1387</Words>
  <Characters>7909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20</cp:revision>
  <cp:lastPrinted>1899-12-31T23:00:00Z</cp:lastPrinted>
  <dcterms:created xsi:type="dcterms:W3CDTF">2019-09-23T08:59:00Z</dcterms:created>
  <dcterms:modified xsi:type="dcterms:W3CDTF">2019-10-02T08:06:00Z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(3)ZK6w8rG1ONa15etbm/x3k7c09RYuLwhVr/MHOdE/2LtY53Ut2iy8GPj7dPl2ad1yyZxQJ+kx
r5WLsyC9ZWvA9TM43lNBJd+PndQsf6bL7iTiiMp1wQ3uEn/uAorSrYQgdBwA3c4y+iEr4kYr
stApJUP6isvbqH4wsaPWC14GtNFUAdJSBtAtpPjVTMqEptO5GADb/REs3nc3c4Zg5HxHO9S3
f7tSGq5iDLQcyDzOs4</vt:lpwstr>
  </property>
  <property fmtid="{D5CDD505-2E9C-101B-9397-08002B2CF9AE}" pid="22" name="_2015_ms_pID_7253431">
    <vt:lpwstr>7aGKYKY8TaqHyT+sP8x9yrCPwUPQ7oD973UhwfeWVPYW/9bVjufZ49
gGN8IwQD9JOef2Qj1fdsD7AZJDBNmlU5lY1LMO5zYL43PS6VKj3mIfjGmOCCqDJgtNXgBK+T
XuhunEcnJjYyWliiksPOGzZoHw5E5pYFzWhOBaA0oRQULzzxxCxA5dLwOQNwqDTP36rEmwMC
vRWujcqTuPQLej3dK6BpA2VkQLN9yrB2nT6O</vt:lpwstr>
  </property>
  <property fmtid="{D5CDD505-2E9C-101B-9397-08002B2CF9AE}" pid="23" name="_2015_ms_pID_7253432">
    <vt:lpwstr>KA==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1569807363</vt:lpwstr>
  </property>
</Properties>
</file>